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B421DA" w:rsidP="00547111">
            <w:pPr>
              <w:pStyle w:val="CRCoverPage"/>
              <w:spacing w:after="0"/>
              <w:rPr>
                <w:noProof/>
              </w:rPr>
            </w:pPr>
            <w:r>
              <w:fldChar w:fldCharType="begin"/>
            </w:r>
            <w:r>
              <w:instrText xml:space="preserve"> DOCPROPERTY  Cr#  \* MERGEFORMAT </w:instrText>
            </w:r>
            <w:r>
              <w:fldChar w:fldCharType="separate"/>
            </w:r>
            <w:r w:rsidR="009778A3">
              <w:rPr>
                <w:b/>
                <w:noProof/>
                <w:sz w:val="28"/>
              </w:rPr>
              <w:t>08</w:t>
            </w:r>
            <w:r w:rsidR="001F6796">
              <w:rPr>
                <w:b/>
                <w:noProof/>
                <w:sz w:val="28"/>
              </w:rPr>
              <w:t>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11" w:author="Ericsson User" w:date="2022-12-02T10:21:00Z"/>
        </w:rPr>
      </w:pPr>
      <w:ins w:id="12" w:author="Ericsson User" w:date="2022-12-02T10:21:00Z">
        <w:r>
          <w:t>6.6.2.2.x</w:t>
        </w:r>
        <w:r>
          <w:tab/>
        </w:r>
      </w:ins>
      <w:ins w:id="13" w:author="Ericsson User" w:date="2022-12-02T10:22:00Z">
        <w:r>
          <w:t xml:space="preserve">Provision of URSP </w:t>
        </w:r>
      </w:ins>
      <w:ins w:id="14" w:author="Ericsson User" w:date="2022-12-02T10:30:00Z">
        <w:r>
          <w:t>to route traffic</w:t>
        </w:r>
      </w:ins>
      <w:ins w:id="15" w:author="Ericsson User" w:date="2022-12-02T10:31:00Z">
        <w:r>
          <w:t xml:space="preserve"> to the VPLMN</w:t>
        </w:r>
      </w:ins>
    </w:p>
    <w:p w14:paraId="5F7DECDD" w14:textId="06237889" w:rsidR="003A34F4" w:rsidRDefault="003A34F4" w:rsidP="003A34F4">
      <w:pPr>
        <w:rPr>
          <w:ins w:id="16" w:author="Ericsson User" w:date="2022-12-02T10:42:00Z"/>
          <w:lang w:eastAsia="zh-CN"/>
        </w:rPr>
      </w:pPr>
      <w:ins w:id="17" w:author="Ericsson User" w:date="2022-12-02T10:30:00Z">
        <w:r>
          <w:rPr>
            <w:lang w:eastAsia="zh-CN"/>
          </w:rPr>
          <w:t xml:space="preserve">The H-PCF may </w:t>
        </w:r>
      </w:ins>
      <w:ins w:id="18" w:author="Ericsson User" w:date="2022-12-02T10:31:00Z">
        <w:r>
          <w:rPr>
            <w:lang w:eastAsia="zh-CN"/>
          </w:rPr>
          <w:t>provision</w:t>
        </w:r>
      </w:ins>
      <w:ins w:id="19" w:author="Ericsson User" w:date="2022-12-02T10:30:00Z">
        <w:r>
          <w:rPr>
            <w:lang w:eastAsia="zh-CN"/>
          </w:rPr>
          <w:t xml:space="preserve"> URSP Rules to</w:t>
        </w:r>
      </w:ins>
      <w:ins w:id="20" w:author="Ericsson User" w:date="2022-12-02T10:31:00Z">
        <w:r>
          <w:rPr>
            <w:lang w:eastAsia="zh-CN"/>
          </w:rPr>
          <w:t xml:space="preserve"> UE for the purpose to route traffic to the</w:t>
        </w:r>
      </w:ins>
      <w:ins w:id="21" w:author="Ericsson User" w:date="2022-12-02T10:32:00Z">
        <w:r>
          <w:rPr>
            <w:lang w:eastAsia="zh-CN"/>
          </w:rPr>
          <w:t xml:space="preserve"> VPLM</w:t>
        </w:r>
      </w:ins>
      <w:ins w:id="22" w:author="Ericsson User" w:date="2022-12-02T11:10:00Z">
        <w:r>
          <w:rPr>
            <w:lang w:eastAsia="zh-CN"/>
          </w:rPr>
          <w:t>N</w:t>
        </w:r>
      </w:ins>
      <w:r>
        <w:rPr>
          <w:lang w:eastAsia="zh-CN"/>
        </w:rPr>
        <w:t>.</w:t>
      </w:r>
      <w:ins w:id="23" w:author="Ericsson User" w:date="2022-12-02T10:32:00Z">
        <w:r>
          <w:rPr>
            <w:lang w:eastAsia="zh-CN"/>
          </w:rPr>
          <w:t xml:space="preserve"> T</w:t>
        </w:r>
      </w:ins>
      <w:ins w:id="24" w:author="Ericsson User" w:date="2022-12-02T10:33:00Z">
        <w:r>
          <w:rPr>
            <w:lang w:eastAsia="zh-CN"/>
          </w:rPr>
          <w:t>hese</w:t>
        </w:r>
      </w:ins>
      <w:ins w:id="25" w:author="Ericsson User" w:date="2022-12-02T10:32:00Z">
        <w:r>
          <w:rPr>
            <w:lang w:eastAsia="zh-CN"/>
          </w:rPr>
          <w:t xml:space="preserve"> URSP Rules contain RSC components with S-NSSAI(s) </w:t>
        </w:r>
      </w:ins>
      <w:ins w:id="26" w:author="Ericsson User" w:date="2022-12-02T10:33:00Z">
        <w:r>
          <w:rPr>
            <w:lang w:eastAsia="zh-CN"/>
          </w:rPr>
          <w:t>set to HPLMN values</w:t>
        </w:r>
      </w:ins>
      <w:ins w:id="27" w:author="Ericsson User" w:date="2023-01-09T14:39:00Z">
        <w:r w:rsidR="00FF71C7">
          <w:rPr>
            <w:lang w:eastAsia="zh-CN"/>
          </w:rPr>
          <w:t xml:space="preserve"> and DNN(s)</w:t>
        </w:r>
        <w:r w:rsidR="00F10554">
          <w:rPr>
            <w:lang w:eastAsia="zh-CN"/>
          </w:rPr>
          <w:t xml:space="preserve"> set to </w:t>
        </w:r>
      </w:ins>
      <w:ins w:id="28" w:author="Ericsson User" w:date="2023-01-09T14:40:00Z">
        <w:r w:rsidR="00F10554">
          <w:rPr>
            <w:lang w:eastAsia="zh-CN"/>
          </w:rPr>
          <w:t>one of Subscribed DNN(s) values of the S-NSSAI</w:t>
        </w:r>
        <w:r w:rsidR="007B47D2">
          <w:rPr>
            <w:lang w:eastAsia="zh-CN"/>
          </w:rPr>
          <w:t>. W</w:t>
        </w:r>
      </w:ins>
      <w:ins w:id="29" w:author="Ericsson User" w:date="2023-01-03T10:33:00Z">
        <w:r>
          <w:rPr>
            <w:lang w:eastAsia="zh-CN"/>
          </w:rPr>
          <w:t xml:space="preserve">hen </w:t>
        </w:r>
      </w:ins>
      <w:ins w:id="30"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31" w:author="Ericsson User" w:date="2022-12-02T10:41:00Z">
        <w:r>
          <w:rPr>
            <w:lang w:eastAsia="zh-CN"/>
          </w:rPr>
          <w:t xml:space="preserve">Time </w:t>
        </w:r>
      </w:ins>
      <w:ins w:id="32" w:author="Ericsson User" w:date="2022-12-02T10:42:00Z">
        <w:r>
          <w:rPr>
            <w:lang w:eastAsia="zh-CN"/>
          </w:rPr>
          <w:t>W</w:t>
        </w:r>
      </w:ins>
      <w:ins w:id="33" w:author="Ericsson User" w:date="2022-12-02T10:41:00Z">
        <w:r>
          <w:rPr>
            <w:lang w:eastAsia="zh-CN"/>
          </w:rPr>
          <w:t xml:space="preserve">indow and </w:t>
        </w:r>
      </w:ins>
      <w:ins w:id="34" w:author="Ericsson User" w:date="2023-01-03T10:34:00Z">
        <w:r>
          <w:rPr>
            <w:lang w:eastAsia="zh-CN"/>
          </w:rPr>
          <w:t xml:space="preserve">the </w:t>
        </w:r>
      </w:ins>
      <w:ins w:id="35" w:author="Ericsson User" w:date="2022-12-02T10:41:00Z">
        <w:r>
          <w:rPr>
            <w:lang w:eastAsia="zh-CN"/>
          </w:rPr>
          <w:t>Location Cri</w:t>
        </w:r>
      </w:ins>
      <w:ins w:id="36" w:author="Ericsson User" w:date="2022-12-02T10:42:00Z">
        <w:r>
          <w:rPr>
            <w:lang w:eastAsia="zh-CN"/>
          </w:rPr>
          <w:t>teria</w:t>
        </w:r>
      </w:ins>
      <w:ins w:id="37" w:author="Ericsson User" w:date="2023-01-03T10:34:00Z">
        <w:r>
          <w:rPr>
            <w:lang w:eastAsia="zh-CN"/>
          </w:rPr>
          <w:t xml:space="preserve"> are</w:t>
        </w:r>
      </w:ins>
      <w:ins w:id="38" w:author="Ericsson User" w:date="2022-12-02T10:42:00Z">
        <w:r>
          <w:rPr>
            <w:lang w:eastAsia="zh-CN"/>
          </w:rPr>
          <w:t xml:space="preserve"> set to </w:t>
        </w:r>
      </w:ins>
      <w:ins w:id="39" w:author="Ericsson User" w:date="2022-12-02T10:35:00Z">
        <w:r>
          <w:rPr>
            <w:lang w:eastAsia="zh-CN"/>
          </w:rPr>
          <w:t>VPLMN</w:t>
        </w:r>
      </w:ins>
      <w:ins w:id="40" w:author="Ericsson User" w:date="2022-12-02T10:42:00Z">
        <w:r>
          <w:rPr>
            <w:lang w:eastAsia="zh-CN"/>
          </w:rPr>
          <w:t xml:space="preserve"> values.</w:t>
        </w:r>
      </w:ins>
    </w:p>
    <w:p w14:paraId="7CF4CBE0" w14:textId="77777777" w:rsidR="003A34F4" w:rsidRDefault="003A34F4" w:rsidP="003A34F4">
      <w:pPr>
        <w:rPr>
          <w:ins w:id="41" w:author="Ericsson User" w:date="2023-01-03T10:35:00Z"/>
        </w:rPr>
      </w:pPr>
      <w:ins w:id="42" w:author="Ericsson User" w:date="2022-12-02T10:42:00Z">
        <w:r>
          <w:rPr>
            <w:lang w:eastAsia="zh-CN"/>
          </w:rPr>
          <w:t xml:space="preserve">The H-PCF may </w:t>
        </w:r>
      </w:ins>
      <w:ins w:id="43" w:author="Ericsson User" w:date="2022-12-02T11:15:00Z">
        <w:r>
          <w:rPr>
            <w:lang w:eastAsia="zh-CN"/>
          </w:rPr>
          <w:t xml:space="preserve">use the </w:t>
        </w:r>
      </w:ins>
      <w:ins w:id="44" w:author="Ericsson User" w:date="2022-12-02T11:44:00Z">
        <w:r>
          <w:t xml:space="preserve">Service Specific information </w:t>
        </w:r>
      </w:ins>
      <w:ins w:id="45" w:author="Ericsson User" w:date="2022-12-02T11:17:00Z">
        <w:r>
          <w:rPr>
            <w:lang w:eastAsia="zh-CN"/>
          </w:rPr>
          <w:t xml:space="preserve">that contain application </w:t>
        </w:r>
      </w:ins>
      <w:ins w:id="46" w:author="Ericsson User" w:date="2022-12-02T11:18:00Z">
        <w:r>
          <w:rPr>
            <w:lang w:eastAsia="zh-CN"/>
          </w:rPr>
          <w:t xml:space="preserve">guidance on URSP Rule determination, </w:t>
        </w:r>
      </w:ins>
      <w:ins w:id="47" w:author="Ericsson User" w:date="2022-12-02T11:15:00Z">
        <w:r>
          <w:rPr>
            <w:lang w:eastAsia="zh-CN"/>
          </w:rPr>
          <w:t xml:space="preserve">received from the V-PCF or </w:t>
        </w:r>
      </w:ins>
      <w:ins w:id="48" w:author="Ericsson User" w:date="2022-12-02T11:17:00Z">
        <w:r>
          <w:rPr>
            <w:lang w:eastAsia="zh-CN"/>
          </w:rPr>
          <w:t xml:space="preserve">retrieved </w:t>
        </w:r>
      </w:ins>
      <w:ins w:id="49" w:author="Ericsson User" w:date="2022-12-02T11:15:00Z">
        <w:r>
          <w:rPr>
            <w:lang w:eastAsia="zh-CN"/>
          </w:rPr>
          <w:t xml:space="preserve">from </w:t>
        </w:r>
      </w:ins>
      <w:ins w:id="50" w:author="Ericsson User" w:date="2022-12-02T11:17:00Z">
        <w:r>
          <w:rPr>
            <w:lang w:eastAsia="zh-CN"/>
          </w:rPr>
          <w:t>UDR</w:t>
        </w:r>
      </w:ins>
      <w:ins w:id="51" w:author="Ericsson User" w:date="2023-01-03T10:34:00Z">
        <w:r>
          <w:rPr>
            <w:lang w:eastAsia="zh-CN"/>
          </w:rPr>
          <w:t xml:space="preserve"> at th</w:t>
        </w:r>
      </w:ins>
      <w:ins w:id="52" w:author="Ericsson User" w:date="2023-01-03T10:35:00Z">
        <w:r>
          <w:rPr>
            <w:lang w:eastAsia="zh-CN"/>
          </w:rPr>
          <w:t>e HPLMN</w:t>
        </w:r>
      </w:ins>
      <w:ins w:id="53" w:author="Ericsson User" w:date="2022-12-02T11:18:00Z">
        <w:r>
          <w:rPr>
            <w:lang w:eastAsia="zh-CN"/>
          </w:rPr>
          <w:t>,</w:t>
        </w:r>
      </w:ins>
      <w:ins w:id="54" w:author="Ericsson User" w:date="2022-12-02T11:17:00Z">
        <w:r>
          <w:rPr>
            <w:lang w:eastAsia="zh-CN"/>
          </w:rPr>
          <w:t xml:space="preserve"> as input to generate </w:t>
        </w:r>
      </w:ins>
      <w:ins w:id="55" w:author="Ericsson User" w:date="2022-12-02T11:30:00Z">
        <w:r>
          <w:rPr>
            <w:lang w:eastAsia="zh-CN"/>
          </w:rPr>
          <w:t xml:space="preserve">new or update existing </w:t>
        </w:r>
      </w:ins>
      <w:ins w:id="56" w:author="Ericsson User" w:date="2022-12-02T11:17:00Z">
        <w:r>
          <w:rPr>
            <w:lang w:eastAsia="zh-CN"/>
          </w:rPr>
          <w:t xml:space="preserve">URSP Rules to </w:t>
        </w:r>
      </w:ins>
      <w:ins w:id="57" w:author="Ericsson User" w:date="2022-12-02T11:20:00Z">
        <w:r>
          <w:t>route traffic to the VPLMN</w:t>
        </w:r>
      </w:ins>
      <w:ins w:id="58" w:author="Ericsson User" w:date="2022-12-02T12:25:00Z">
        <w:r>
          <w:t xml:space="preserve"> for the U</w:t>
        </w:r>
      </w:ins>
      <w:ins w:id="59" w:author="Ericsson User" w:date="2022-12-02T12:26:00Z">
        <w:r>
          <w:t>E</w:t>
        </w:r>
      </w:ins>
      <w:ins w:id="60" w:author="Ericsson User" w:date="2022-12-02T11:28:00Z">
        <w:r>
          <w:t>, as well as other input data as described in</w:t>
        </w:r>
      </w:ins>
      <w:ins w:id="61" w:author="Ericsson User" w:date="2022-12-22T10:28:00Z">
        <w:r>
          <w:t xml:space="preserve"> clause 6.2.1.1</w:t>
        </w:r>
      </w:ins>
      <w:ins w:id="62" w:author="Ericsson User" w:date="2022-12-22T10:35:00Z">
        <w:r>
          <w:t>.</w:t>
        </w:r>
      </w:ins>
      <w:ins w:id="63" w:author="Ericsson User" w:date="2023-01-03T11:40:00Z">
        <w:r>
          <w:t xml:space="preserve"> The </w:t>
        </w:r>
      </w:ins>
      <w:ins w:id="64" w:author="Ericsson User" w:date="2023-01-03T11:41:00Z">
        <w:r>
          <w:t>list of parameters provided for</w:t>
        </w:r>
      </w:ins>
      <w:ins w:id="65" w:author="Ericsson User" w:date="2023-01-03T11:40:00Z">
        <w:r>
          <w:t xml:space="preserve"> application guidance on URSP Rule determination is defined in </w:t>
        </w:r>
      </w:ins>
      <w:ins w:id="66" w:author="Ericsson User" w:date="2023-01-03T11:41:00Z">
        <w:r>
          <w:t xml:space="preserve">clause </w:t>
        </w:r>
      </w:ins>
      <w:ins w:id="67" w:author="Ericsson User" w:date="2023-01-03T11:40:00Z">
        <w:r>
          <w:rPr>
            <w:rFonts w:eastAsia="SimSun"/>
          </w:rPr>
          <w:t>4.15.6.10</w:t>
        </w:r>
      </w:ins>
      <w:ins w:id="68" w:author="Ericsson User" w:date="2023-01-03T11:41:00Z">
        <w:r>
          <w:rPr>
            <w:rFonts w:eastAsia="SimSun"/>
          </w:rPr>
          <w:t xml:space="preserve"> of </w:t>
        </w:r>
        <w:r>
          <w:rPr>
            <w:lang w:eastAsia="zh-CN"/>
          </w:rPr>
          <w:t>TS 23.502 [3].</w:t>
        </w:r>
      </w:ins>
      <w:ins w:id="69" w:author="Ericsson User" w:date="2022-12-22T10:35:00Z">
        <w:r>
          <w:t xml:space="preserve"> </w:t>
        </w:r>
      </w:ins>
    </w:p>
    <w:p w14:paraId="563E384D" w14:textId="77777777" w:rsidR="003A34F4" w:rsidRDefault="003A34F4" w:rsidP="003A34F4">
      <w:pPr>
        <w:rPr>
          <w:ins w:id="70" w:author="Ericsson User" w:date="2023-01-03T10:36:00Z"/>
          <w:lang w:eastAsia="zh-CN"/>
        </w:rPr>
      </w:pPr>
      <w:ins w:id="71" w:author="Ericsson User" w:date="2023-01-03T10:35:00Z">
        <w:r>
          <w:t xml:space="preserve">The AF </w:t>
        </w:r>
      </w:ins>
      <w:ins w:id="72" w:author="Ericsson User" w:date="2023-01-03T10:36:00Z">
        <w:r>
          <w:t>may</w:t>
        </w:r>
      </w:ins>
      <w:ins w:id="73" w:author="Ericsson User" w:date="2023-01-03T10:35:00Z">
        <w:r>
          <w:t xml:space="preserve"> provide </w:t>
        </w:r>
        <w:r>
          <w:rPr>
            <w:lang w:eastAsia="zh-CN"/>
          </w:rPr>
          <w:t xml:space="preserve">application guidance on URSP Rule determination </w:t>
        </w:r>
      </w:ins>
      <w:ins w:id="74" w:author="Ericsson User" w:date="2023-01-03T10:36:00Z">
        <w:r>
          <w:rPr>
            <w:lang w:eastAsia="zh-CN"/>
          </w:rPr>
          <w:t xml:space="preserve">to the VPLMN or to the HPLMN. </w:t>
        </w:r>
      </w:ins>
    </w:p>
    <w:p w14:paraId="2C02B96A" w14:textId="77777777" w:rsidR="003A34F4" w:rsidRDefault="003A34F4" w:rsidP="003A34F4">
      <w:pPr>
        <w:rPr>
          <w:ins w:id="75" w:author="Ericsson User" w:date="2023-01-03T13:24:00Z"/>
          <w:lang w:eastAsia="zh-CN"/>
        </w:rPr>
      </w:pPr>
      <w:ins w:id="76" w:author="Ericsson User" w:date="2023-01-03T10:37:00Z">
        <w:r>
          <w:rPr>
            <w:lang w:eastAsia="zh-CN"/>
          </w:rPr>
          <w:t>When the AF provides application guidance on URSP Rule determination to the VPLMN, the AF is configured based on roaming agreements to reach the NEF in the VPLMN.</w:t>
        </w:r>
      </w:ins>
      <w:ins w:id="77" w:author="Ericsson User" w:date="2023-01-03T10:43:00Z">
        <w:r>
          <w:rPr>
            <w:lang w:eastAsia="zh-CN"/>
          </w:rPr>
          <w:t xml:space="preserve"> The NEF in the </w:t>
        </w:r>
      </w:ins>
      <w:ins w:id="78" w:author="Ericsson User" w:date="2023-01-03T10:44:00Z">
        <w:r>
          <w:rPr>
            <w:lang w:eastAsia="zh-CN"/>
          </w:rPr>
          <w:t>VPLMN</w:t>
        </w:r>
      </w:ins>
      <w:ins w:id="79" w:author="Ericsson User" w:date="2023-01-03T13:24:00Z">
        <w:r>
          <w:rPr>
            <w:lang w:eastAsia="zh-CN"/>
          </w:rPr>
          <w:t>:</w:t>
        </w:r>
      </w:ins>
    </w:p>
    <w:p w14:paraId="7F8FF05F" w14:textId="77777777" w:rsidR="003A34F4" w:rsidRDefault="003A34F4" w:rsidP="003A34F4">
      <w:pPr>
        <w:pStyle w:val="B1"/>
        <w:numPr>
          <w:ilvl w:val="0"/>
          <w:numId w:val="2"/>
        </w:numPr>
        <w:rPr>
          <w:ins w:id="80" w:author="Ericsson User" w:date="2023-01-03T13:24:00Z"/>
          <w:lang w:eastAsia="zh-CN"/>
        </w:rPr>
      </w:pPr>
      <w:ins w:id="81" w:author="Ericsson User" w:date="2023-01-03T13:30:00Z">
        <w:r>
          <w:rPr>
            <w:lang w:eastAsia="zh-CN"/>
          </w:rPr>
          <w:t xml:space="preserve">maps </w:t>
        </w:r>
      </w:ins>
      <w:ins w:id="82" w:author="Ericsson User" w:date="2023-01-03T10:44:00Z">
        <w:r>
          <w:rPr>
            <w:lang w:eastAsia="zh-CN"/>
          </w:rPr>
          <w:t>the AF-Service-Identifier into a DNN and S-NSSAI combination of the VPLMN</w:t>
        </w:r>
      </w:ins>
      <w:ins w:id="83" w:author="Ericsson User" w:date="2023-01-03T13:25:00Z">
        <w:r>
          <w:rPr>
            <w:lang w:eastAsia="zh-CN"/>
          </w:rPr>
          <w:t xml:space="preserve">, </w:t>
        </w:r>
      </w:ins>
      <w:proofErr w:type="spellStart"/>
      <w:ins w:id="84" w:author="Ericsson User" w:date="2023-01-03T13:28:00Z">
        <w:r>
          <w:rPr>
            <w:lang w:eastAsia="zh-CN"/>
          </w:rPr>
          <w:t>alternatevly</w:t>
        </w:r>
        <w:proofErr w:type="spellEnd"/>
        <w:r>
          <w:rPr>
            <w:lang w:eastAsia="zh-CN"/>
          </w:rPr>
          <w:t xml:space="preserve"> a</w:t>
        </w:r>
      </w:ins>
      <w:ins w:id="85" w:author="Ericsson User" w:date="2023-01-03T13:25:00Z">
        <w:r>
          <w:rPr>
            <w:lang w:eastAsia="zh-CN"/>
          </w:rPr>
          <w:t xml:space="preserve"> DNN, S-NSSAI combination of the VPLMN </w:t>
        </w:r>
      </w:ins>
      <w:ins w:id="86" w:author="Ericsson User" w:date="2023-01-03T13:26:00Z">
        <w:r>
          <w:rPr>
            <w:lang w:eastAsia="zh-CN"/>
          </w:rPr>
          <w:t xml:space="preserve">may be received </w:t>
        </w:r>
      </w:ins>
      <w:ins w:id="87" w:author="Ericsson User" w:date="2023-01-03T13:25:00Z">
        <w:r>
          <w:rPr>
            <w:lang w:eastAsia="zh-CN"/>
          </w:rPr>
          <w:t xml:space="preserve">within the Service Parameters in the Service Specific Information. </w:t>
        </w:r>
      </w:ins>
      <w:ins w:id="88" w:author="Ericsson User" w:date="2023-01-03T10:44:00Z">
        <w:r>
          <w:rPr>
            <w:lang w:eastAsia="zh-CN"/>
          </w:rPr>
          <w:t xml:space="preserve"> </w:t>
        </w:r>
      </w:ins>
    </w:p>
    <w:p w14:paraId="500556AF" w14:textId="77777777" w:rsidR="003A34F4" w:rsidRDefault="003A34F4" w:rsidP="003A34F4">
      <w:pPr>
        <w:pStyle w:val="B1"/>
        <w:numPr>
          <w:ilvl w:val="0"/>
          <w:numId w:val="2"/>
        </w:numPr>
        <w:rPr>
          <w:ins w:id="89" w:author="Ericsson User" w:date="2023-01-03T13:24:00Z"/>
          <w:lang w:eastAsia="zh-CN"/>
        </w:rPr>
      </w:pPr>
      <w:ins w:id="90" w:author="Ericsson User" w:date="2023-01-03T13:30:00Z">
        <w:r>
          <w:rPr>
            <w:lang w:eastAsia="zh-CN"/>
          </w:rPr>
          <w:t xml:space="preserve">maps </w:t>
        </w:r>
      </w:ins>
      <w:ins w:id="91" w:author="Ericsson User" w:date="2023-01-03T11:07:00Z">
        <w:r>
          <w:rPr>
            <w:lang w:eastAsia="zh-CN"/>
          </w:rPr>
          <w:t xml:space="preserve">the spatial validity conditions into a list of </w:t>
        </w:r>
      </w:ins>
      <w:ins w:id="92" w:author="Ericsson User" w:date="2023-01-03T11:10:00Z">
        <w:r>
          <w:rPr>
            <w:lang w:eastAsia="zh-CN"/>
          </w:rPr>
          <w:t>TAIs or a list of Cell IDs</w:t>
        </w:r>
      </w:ins>
      <w:ins w:id="93" w:author="Ericsson User" w:date="2023-01-03T11:32:00Z">
        <w:r>
          <w:rPr>
            <w:lang w:eastAsia="zh-CN"/>
          </w:rPr>
          <w:t xml:space="preserve"> of the VPLMN</w:t>
        </w:r>
      </w:ins>
      <w:ins w:id="94" w:author="Ericsson User" w:date="2023-01-03T11:11:00Z">
        <w:r>
          <w:rPr>
            <w:lang w:eastAsia="zh-CN"/>
          </w:rPr>
          <w:t>,</w:t>
        </w:r>
      </w:ins>
      <w:ins w:id="95" w:author="Ericsson User" w:date="2023-01-03T11:07:00Z">
        <w:r>
          <w:rPr>
            <w:lang w:eastAsia="zh-CN"/>
          </w:rPr>
          <w:t xml:space="preserve"> </w:t>
        </w:r>
      </w:ins>
      <w:ins w:id="96" w:author="Ericsson User" w:date="2023-01-03T10:44:00Z">
        <w:r>
          <w:rPr>
            <w:lang w:eastAsia="zh-CN"/>
          </w:rPr>
          <w:t>based on local configuration</w:t>
        </w:r>
      </w:ins>
      <w:ins w:id="97" w:author="Ericsson User" w:date="2023-01-03T11:11:00Z">
        <w:r>
          <w:rPr>
            <w:lang w:eastAsia="zh-CN"/>
          </w:rPr>
          <w:t>,</w:t>
        </w:r>
      </w:ins>
      <w:ins w:id="98" w:author="Ericsson User" w:date="2023-01-03T10:44:00Z">
        <w:r>
          <w:rPr>
            <w:lang w:eastAsia="zh-CN"/>
          </w:rPr>
          <w:t xml:space="preserve"> as defined </w:t>
        </w:r>
      </w:ins>
      <w:ins w:id="99" w:author="Ericsson User" w:date="2023-01-03T10:45:00Z">
        <w:r>
          <w:rPr>
            <w:lang w:eastAsia="zh-CN"/>
          </w:rPr>
          <w:t>in</w:t>
        </w:r>
      </w:ins>
      <w:ins w:id="100" w:author="Ericsson User" w:date="2023-01-03T10:44:00Z">
        <w:r>
          <w:rPr>
            <w:lang w:eastAsia="zh-CN"/>
          </w:rPr>
          <w:t xml:space="preserve"> clause </w:t>
        </w:r>
      </w:ins>
      <w:ins w:id="101" w:author="Ericsson User" w:date="2023-01-03T10:45:00Z">
        <w:r w:rsidRPr="00140E21">
          <w:rPr>
            <w:lang w:eastAsia="zh-CN"/>
          </w:rPr>
          <w:t>4.15.6.7</w:t>
        </w:r>
        <w:r>
          <w:rPr>
            <w:lang w:eastAsia="zh-CN"/>
          </w:rPr>
          <w:t xml:space="preserve"> </w:t>
        </w:r>
      </w:ins>
      <w:ins w:id="102" w:author="Ericsson User" w:date="2023-01-03T10:44:00Z">
        <w:r>
          <w:rPr>
            <w:lang w:eastAsia="zh-CN"/>
          </w:rPr>
          <w:t>of TS 23.502 [</w:t>
        </w:r>
      </w:ins>
      <w:ins w:id="103" w:author="Ericsson User" w:date="2023-01-03T10:45:00Z">
        <w:r>
          <w:rPr>
            <w:lang w:eastAsia="zh-CN"/>
          </w:rPr>
          <w:t>3</w:t>
        </w:r>
      </w:ins>
      <w:ins w:id="104" w:author="Ericsson User" w:date="2023-01-03T10:44:00Z">
        <w:r>
          <w:rPr>
            <w:lang w:eastAsia="zh-CN"/>
          </w:rPr>
          <w:t>]</w:t>
        </w:r>
      </w:ins>
      <w:ins w:id="105" w:author="Ericsson User" w:date="2023-01-03T10:45:00Z">
        <w:r>
          <w:rPr>
            <w:lang w:eastAsia="zh-CN"/>
          </w:rPr>
          <w:t>.</w:t>
        </w:r>
      </w:ins>
      <w:ins w:id="106" w:author="Ericsson User" w:date="2023-01-03T10:53:00Z">
        <w:r>
          <w:rPr>
            <w:lang w:eastAsia="zh-CN"/>
          </w:rPr>
          <w:t xml:space="preserve"> </w:t>
        </w:r>
      </w:ins>
    </w:p>
    <w:p w14:paraId="77DB603F" w14:textId="40812425" w:rsidR="003A34F4" w:rsidRDefault="003A34F4" w:rsidP="003A34F4">
      <w:pPr>
        <w:rPr>
          <w:ins w:id="107" w:author="Ericsson User" w:date="2023-01-03T11:01:00Z"/>
          <w:lang w:eastAsia="zh-CN"/>
        </w:rPr>
      </w:pPr>
      <w:ins w:id="108" w:author="Ericsson User" w:date="2023-01-03T10:58:00Z">
        <w:r>
          <w:rPr>
            <w:lang w:eastAsia="zh-CN"/>
          </w:rPr>
          <w:t xml:space="preserve">The NEF in the VPLMN </w:t>
        </w:r>
      </w:ins>
      <w:ins w:id="109" w:author="Ericsson User" w:date="2023-01-03T11:23:00Z">
        <w:r>
          <w:rPr>
            <w:lang w:eastAsia="zh-CN"/>
          </w:rPr>
          <w:t xml:space="preserve">authorizes </w:t>
        </w:r>
      </w:ins>
      <w:ins w:id="110" w:author="Ericsson User" w:date="2023-01-03T11:00:00Z">
        <w:r>
          <w:rPr>
            <w:lang w:eastAsia="zh-CN"/>
          </w:rPr>
          <w:t xml:space="preserve">requests targeting </w:t>
        </w:r>
      </w:ins>
      <w:ins w:id="111" w:author="Ericsson User" w:date="2023-01-03T13:26:00Z">
        <w:r>
          <w:rPr>
            <w:lang w:eastAsia="zh-CN"/>
          </w:rPr>
          <w:t>“</w:t>
        </w:r>
      </w:ins>
      <w:ins w:id="112" w:author="Ericsson User" w:date="2023-01-03T11:00:00Z">
        <w:r>
          <w:rPr>
            <w:lang w:eastAsia="zh-CN"/>
          </w:rPr>
          <w:t>any UE</w:t>
        </w:r>
      </w:ins>
      <w:ins w:id="113" w:author="Ericsson User" w:date="2023-01-03T13:26:00Z">
        <w:r>
          <w:rPr>
            <w:lang w:eastAsia="zh-CN"/>
          </w:rPr>
          <w:t>” of a PLMN ID</w:t>
        </w:r>
      </w:ins>
      <w:ins w:id="114" w:author="Ericsson User" w:date="2023-01-03T11:12:00Z">
        <w:r>
          <w:rPr>
            <w:lang w:eastAsia="zh-CN"/>
          </w:rPr>
          <w:t xml:space="preserve"> </w:t>
        </w:r>
      </w:ins>
      <w:ins w:id="115" w:author="Ericsson User" w:date="2023-01-03T11:24:00Z">
        <w:r>
          <w:rPr>
            <w:lang w:eastAsia="zh-CN"/>
          </w:rPr>
          <w:t xml:space="preserve">based on local configuration </w:t>
        </w:r>
      </w:ins>
      <w:ins w:id="116" w:author="Ericsson User" w:date="2023-01-03T11:26:00Z">
        <w:r>
          <w:rPr>
            <w:lang w:eastAsia="zh-CN"/>
          </w:rPr>
          <w:t xml:space="preserve">using </w:t>
        </w:r>
      </w:ins>
      <w:ins w:id="117" w:author="Ericsson User" w:date="2023-01-03T11:41:00Z">
        <w:r>
          <w:rPr>
            <w:lang w:eastAsia="zh-CN"/>
          </w:rPr>
          <w:t>e.g.,</w:t>
        </w:r>
      </w:ins>
      <w:ins w:id="118" w:author="Ericsson User" w:date="2023-01-03T11:26:00Z">
        <w:r>
          <w:rPr>
            <w:lang w:eastAsia="zh-CN"/>
          </w:rPr>
          <w:t xml:space="preserve"> the AF identifier </w:t>
        </w:r>
      </w:ins>
      <w:ins w:id="119" w:author="Ericsson User" w:date="2023-01-03T11:27:00Z">
        <w:r>
          <w:rPr>
            <w:lang w:eastAsia="zh-CN"/>
          </w:rPr>
          <w:t xml:space="preserve">before storing them in UDR, </w:t>
        </w:r>
      </w:ins>
      <w:ins w:id="120" w:author="Ericsson User" w:date="2023-01-03T11:24:00Z">
        <w:r>
          <w:rPr>
            <w:lang w:eastAsia="zh-CN"/>
          </w:rPr>
          <w:t xml:space="preserve">as defined in in clause </w:t>
        </w:r>
        <w:r w:rsidRPr="00140E21">
          <w:rPr>
            <w:lang w:eastAsia="zh-CN"/>
          </w:rPr>
          <w:t>4.15.6.7</w:t>
        </w:r>
        <w:r>
          <w:rPr>
            <w:lang w:eastAsia="zh-CN"/>
          </w:rPr>
          <w:t xml:space="preserve"> of TS 23.502 [3]</w:t>
        </w:r>
      </w:ins>
      <w:ins w:id="121" w:author="Ericsson User" w:date="2023-01-03T11:27:00Z">
        <w:r>
          <w:rPr>
            <w:lang w:eastAsia="zh-CN"/>
          </w:rPr>
          <w:t xml:space="preserve">. </w:t>
        </w:r>
      </w:ins>
      <w:ins w:id="122" w:author="Ericsson User" w:date="2023-01-03T11:24:00Z">
        <w:r>
          <w:rPr>
            <w:lang w:eastAsia="zh-CN"/>
          </w:rPr>
          <w:t xml:space="preserve"> </w:t>
        </w:r>
      </w:ins>
      <w:ins w:id="123" w:author="Ericsson User" w:date="2023-01-03T11:27:00Z">
        <w:r>
          <w:rPr>
            <w:lang w:eastAsia="zh-CN"/>
          </w:rPr>
          <w:t>The NEF in the VPLMN may</w:t>
        </w:r>
      </w:ins>
      <w:ins w:id="124" w:author="Ericsson User" w:date="2023-01-04T14:50:00Z">
        <w:r w:rsidR="006C4361">
          <w:rPr>
            <w:lang w:eastAsia="zh-CN"/>
          </w:rPr>
          <w:t xml:space="preserve"> </w:t>
        </w:r>
      </w:ins>
      <w:ins w:id="125" w:author="Ericsson User" w:date="2023-01-03T11:28:00Z">
        <w:r>
          <w:rPr>
            <w:lang w:eastAsia="zh-CN"/>
          </w:rPr>
          <w:t>reject</w:t>
        </w:r>
      </w:ins>
      <w:ins w:id="126" w:author="Ericsson User" w:date="2023-01-03T11:01:00Z">
        <w:r>
          <w:rPr>
            <w:lang w:eastAsia="zh-CN"/>
          </w:rPr>
          <w:t xml:space="preserve"> </w:t>
        </w:r>
      </w:ins>
      <w:ins w:id="127" w:author="Ericsson User" w:date="2023-01-03T10:58:00Z">
        <w:r>
          <w:rPr>
            <w:lang w:eastAsia="zh-CN"/>
          </w:rPr>
          <w:t xml:space="preserve">any </w:t>
        </w:r>
      </w:ins>
      <w:ins w:id="128" w:author="Ericsson User" w:date="2023-01-03T11:01:00Z">
        <w:r>
          <w:rPr>
            <w:lang w:eastAsia="zh-CN"/>
          </w:rPr>
          <w:t xml:space="preserve">request </w:t>
        </w:r>
      </w:ins>
      <w:ins w:id="129" w:author="Ericsson User" w:date="2023-01-03T10:59:00Z">
        <w:r>
          <w:rPr>
            <w:lang w:eastAsia="zh-CN"/>
          </w:rPr>
          <w:t>for a GPSI or an External-Group-ID</w:t>
        </w:r>
      </w:ins>
      <w:ins w:id="130" w:author="Ericsson User" w:date="2023-01-03T11:30:00Z">
        <w:r>
          <w:rPr>
            <w:lang w:eastAsia="zh-CN"/>
          </w:rPr>
          <w:t xml:space="preserve"> of a different PLMN before storing them in </w:t>
        </w:r>
      </w:ins>
      <w:ins w:id="131" w:author="Ericsson User" w:date="2023-01-03T11:38:00Z">
        <w:r>
          <w:rPr>
            <w:lang w:eastAsia="zh-CN"/>
          </w:rPr>
          <w:t xml:space="preserve">the </w:t>
        </w:r>
      </w:ins>
      <w:ins w:id="132" w:author="Ericsson User" w:date="2023-01-03T11:31:00Z">
        <w:r>
          <w:rPr>
            <w:lang w:eastAsia="zh-CN"/>
          </w:rPr>
          <w:t>UDR</w:t>
        </w:r>
      </w:ins>
      <w:ins w:id="133" w:author="Ericsson User" w:date="2023-01-03T11:38:00Z">
        <w:r>
          <w:rPr>
            <w:lang w:eastAsia="zh-CN"/>
          </w:rPr>
          <w:t xml:space="preserve"> at the VPLMN as Application Data</w:t>
        </w:r>
      </w:ins>
      <w:ins w:id="134" w:author="Ericsson User" w:date="2023-01-03T11:31:00Z">
        <w:r>
          <w:rPr>
            <w:lang w:eastAsia="zh-CN"/>
          </w:rPr>
          <w:t>.</w:t>
        </w:r>
      </w:ins>
      <w:ins w:id="135" w:author="Ericsson User" w:date="2023-01-03T12:19:00Z">
        <w:r>
          <w:rPr>
            <w:lang w:eastAsia="zh-CN"/>
          </w:rPr>
          <w:t xml:space="preserve">  The UDR in the VPLMN notifies the </w:t>
        </w:r>
      </w:ins>
      <w:ins w:id="136" w:author="Ericsson User" w:date="2023-01-03T13:29:00Z">
        <w:r>
          <w:rPr>
            <w:lang w:eastAsia="zh-CN"/>
          </w:rPr>
          <w:t>V</w:t>
        </w:r>
      </w:ins>
      <w:ins w:id="137" w:author="Ericsson User" w:date="2023-01-03T12:19:00Z">
        <w:r>
          <w:rPr>
            <w:lang w:eastAsia="zh-CN"/>
          </w:rPr>
          <w:t>-PCF(s) that has subscribed to the reception of application guidance on URSP determination.</w:t>
        </w:r>
      </w:ins>
      <w:ins w:id="138" w:author="Ericsson User" w:date="2023-01-03T11:31:00Z">
        <w:r>
          <w:rPr>
            <w:lang w:eastAsia="zh-CN"/>
          </w:rPr>
          <w:t xml:space="preserve"> </w:t>
        </w:r>
      </w:ins>
    </w:p>
    <w:p w14:paraId="36084793" w14:textId="0D4E486E" w:rsidR="003A34F4" w:rsidRDefault="003A34F4" w:rsidP="003A34F4">
      <w:pPr>
        <w:pStyle w:val="NO"/>
        <w:rPr>
          <w:ins w:id="139" w:author="Ericsson User" w:date="2023-01-03T11:04:00Z"/>
          <w:lang w:eastAsia="zh-CN"/>
        </w:rPr>
      </w:pPr>
      <w:ins w:id="140" w:author="Ericsson User" w:date="2023-01-03T11:01:00Z">
        <w:r>
          <w:rPr>
            <w:lang w:eastAsia="zh-CN"/>
          </w:rPr>
          <w:t>NOTE: No procedure to authorize</w:t>
        </w:r>
      </w:ins>
      <w:ins w:id="141" w:author="Ericsson User" w:date="2023-01-03T11:02:00Z">
        <w:r>
          <w:rPr>
            <w:lang w:eastAsia="zh-CN"/>
          </w:rPr>
          <w:t xml:space="preserve"> service parameters </w:t>
        </w:r>
      </w:ins>
      <w:ins w:id="142" w:author="Ericsson User" w:date="2023-01-03T11:03:00Z">
        <w:r>
          <w:rPr>
            <w:lang w:eastAsia="zh-CN"/>
          </w:rPr>
          <w:t xml:space="preserve">provided by the AF </w:t>
        </w:r>
      </w:ins>
      <w:ins w:id="143" w:author="Ericsson User" w:date="2023-01-03T11:02:00Z">
        <w:r>
          <w:rPr>
            <w:lang w:eastAsia="zh-CN"/>
          </w:rPr>
          <w:t xml:space="preserve">for </w:t>
        </w:r>
      </w:ins>
      <w:ins w:id="144" w:author="Ericsson User" w:date="2023-01-03T11:03:00Z">
        <w:r>
          <w:rPr>
            <w:lang w:eastAsia="zh-CN"/>
          </w:rPr>
          <w:t xml:space="preserve">one </w:t>
        </w:r>
      </w:ins>
      <w:ins w:id="145" w:author="Ericsson User" w:date="2023-01-03T11:02:00Z">
        <w:r>
          <w:rPr>
            <w:lang w:eastAsia="zh-CN"/>
          </w:rPr>
          <w:t xml:space="preserve">UE </w:t>
        </w:r>
      </w:ins>
      <w:ins w:id="146" w:author="Ericsson User" w:date="2023-01-03T11:03:00Z">
        <w:r>
          <w:rPr>
            <w:lang w:eastAsia="zh-CN"/>
          </w:rPr>
          <w:t xml:space="preserve">or a group </w:t>
        </w:r>
      </w:ins>
      <w:ins w:id="147" w:author="Ericsson User" w:date="2023-01-03T11:04:00Z">
        <w:r>
          <w:rPr>
            <w:lang w:eastAsia="zh-CN"/>
          </w:rPr>
          <w:t xml:space="preserve">of UEs before storing them in UDR </w:t>
        </w:r>
      </w:ins>
      <w:ins w:id="148" w:author="Ericsson User" w:date="2023-01-09T14:42:00Z">
        <w:r w:rsidR="00A2229B">
          <w:rPr>
            <w:lang w:eastAsia="zh-CN"/>
          </w:rPr>
          <w:t>in the V</w:t>
        </w:r>
      </w:ins>
      <w:ins w:id="149" w:author="Ericsson User" w:date="2023-01-09T14:43:00Z">
        <w:r w:rsidR="00A2229B">
          <w:rPr>
            <w:lang w:eastAsia="zh-CN"/>
          </w:rPr>
          <w:t xml:space="preserve">PLMN </w:t>
        </w:r>
      </w:ins>
      <w:ins w:id="150" w:author="Ericsson User" w:date="2023-01-03T11:04:00Z">
        <w:r>
          <w:rPr>
            <w:lang w:eastAsia="zh-CN"/>
          </w:rPr>
          <w:t>exists</w:t>
        </w:r>
      </w:ins>
      <w:ins w:id="151" w:author="Ericsson User" w:date="2023-01-03T11:05:00Z">
        <w:r>
          <w:rPr>
            <w:lang w:eastAsia="zh-CN"/>
          </w:rPr>
          <w:t>.</w:t>
        </w:r>
      </w:ins>
    </w:p>
    <w:p w14:paraId="76AEA173" w14:textId="77777777" w:rsidR="003A34F4" w:rsidRDefault="003A34F4" w:rsidP="003A34F4">
      <w:pPr>
        <w:rPr>
          <w:ins w:id="152" w:author="Ericsson User" w:date="2023-01-03T13:27:00Z"/>
          <w:lang w:eastAsia="zh-CN"/>
        </w:rPr>
      </w:pPr>
      <w:ins w:id="153" w:author="Ericsson User" w:date="2023-01-03T11:31:00Z">
        <w:r>
          <w:rPr>
            <w:lang w:eastAsia="zh-CN"/>
          </w:rPr>
          <w:t xml:space="preserve">When the AF provides application guidance on URSP Rule determination to the HPLMN, the AF is configured based on roaming agreements to reach the NEF in the </w:t>
        </w:r>
      </w:ins>
      <w:ins w:id="154" w:author="Ericsson User" w:date="2023-01-03T11:32:00Z">
        <w:r>
          <w:rPr>
            <w:lang w:eastAsia="zh-CN"/>
          </w:rPr>
          <w:t>H</w:t>
        </w:r>
      </w:ins>
      <w:ins w:id="155" w:author="Ericsson User" w:date="2023-01-03T11:31:00Z">
        <w:r>
          <w:rPr>
            <w:lang w:eastAsia="zh-CN"/>
          </w:rPr>
          <w:t xml:space="preserve">PLMN. The NEF in the </w:t>
        </w:r>
      </w:ins>
      <w:ins w:id="156" w:author="Ericsson User" w:date="2023-01-03T11:32:00Z">
        <w:r>
          <w:rPr>
            <w:lang w:eastAsia="zh-CN"/>
          </w:rPr>
          <w:t>H</w:t>
        </w:r>
      </w:ins>
      <w:ins w:id="157" w:author="Ericsson User" w:date="2023-01-03T11:31:00Z">
        <w:r>
          <w:rPr>
            <w:lang w:eastAsia="zh-CN"/>
          </w:rPr>
          <w:t>PLMN</w:t>
        </w:r>
      </w:ins>
      <w:ins w:id="158" w:author="Ericsson User" w:date="2023-01-03T13:27:00Z">
        <w:r>
          <w:rPr>
            <w:lang w:eastAsia="zh-CN"/>
          </w:rPr>
          <w:t>:</w:t>
        </w:r>
      </w:ins>
    </w:p>
    <w:p w14:paraId="2474AAD2" w14:textId="36B124F1" w:rsidR="003A34F4" w:rsidRDefault="003A34F4" w:rsidP="003A34F4">
      <w:pPr>
        <w:pStyle w:val="B1"/>
        <w:numPr>
          <w:ilvl w:val="0"/>
          <w:numId w:val="2"/>
        </w:numPr>
        <w:rPr>
          <w:ins w:id="159" w:author="Ericsson User" w:date="2023-01-03T13:27:00Z"/>
          <w:lang w:eastAsia="zh-CN"/>
        </w:rPr>
      </w:pPr>
      <w:ins w:id="160" w:author="Ericsson User" w:date="2023-01-03T13:28:00Z">
        <w:r>
          <w:rPr>
            <w:lang w:eastAsia="zh-CN"/>
          </w:rPr>
          <w:t xml:space="preserve">maps </w:t>
        </w:r>
      </w:ins>
      <w:ins w:id="161" w:author="Ericsson User" w:date="2023-01-03T11:31:00Z">
        <w:r>
          <w:rPr>
            <w:lang w:eastAsia="zh-CN"/>
          </w:rPr>
          <w:t xml:space="preserve">the AF-Service-Identifier into a DNN and S-NSSAI combination of the </w:t>
        </w:r>
      </w:ins>
      <w:ins w:id="162" w:author="Ericsson User" w:date="2023-01-03T11:32:00Z">
        <w:r>
          <w:rPr>
            <w:lang w:eastAsia="zh-CN"/>
          </w:rPr>
          <w:t>H</w:t>
        </w:r>
      </w:ins>
      <w:ins w:id="163" w:author="Ericsson User" w:date="2023-01-03T11:31:00Z">
        <w:r>
          <w:rPr>
            <w:lang w:eastAsia="zh-CN"/>
          </w:rPr>
          <w:t>PLMN</w:t>
        </w:r>
      </w:ins>
      <w:ins w:id="164" w:author="Ericsson User" w:date="2023-01-03T13:28:00Z">
        <w:r>
          <w:rPr>
            <w:lang w:eastAsia="zh-CN"/>
          </w:rPr>
          <w:t xml:space="preserve">, </w:t>
        </w:r>
        <w:proofErr w:type="spellStart"/>
        <w:r>
          <w:rPr>
            <w:lang w:eastAsia="zh-CN"/>
          </w:rPr>
          <w:t>alternatevl</w:t>
        </w:r>
      </w:ins>
      <w:ins w:id="165" w:author="Ericsson User" w:date="2023-01-04T14:49:00Z">
        <w:r w:rsidR="001E2A6C">
          <w:rPr>
            <w:lang w:eastAsia="zh-CN"/>
          </w:rPr>
          <w:t>y</w:t>
        </w:r>
        <w:proofErr w:type="spellEnd"/>
        <w:r w:rsidR="001E2A6C">
          <w:rPr>
            <w:lang w:eastAsia="zh-CN"/>
          </w:rPr>
          <w:t xml:space="preserve"> </w:t>
        </w:r>
      </w:ins>
      <w:ins w:id="166" w:author="Ericsson User" w:date="2023-01-03T13:28:00Z">
        <w:r>
          <w:rPr>
            <w:lang w:eastAsia="zh-CN"/>
          </w:rPr>
          <w:t>a DNN, S-NSSAI combination of the VPLMN may be received within the Service Parameters in the Service Specific Information</w:t>
        </w:r>
      </w:ins>
      <w:ins w:id="167" w:author="Ericsson User" w:date="2023-01-04T14:49:00Z">
        <w:r w:rsidR="00F34890">
          <w:rPr>
            <w:lang w:eastAsia="zh-CN"/>
          </w:rPr>
          <w:t xml:space="preserve">, when the spatial validity conditions </w:t>
        </w:r>
      </w:ins>
      <w:ins w:id="168" w:author="Ericsson User" w:date="2023-01-09T14:43:00Z">
        <w:r w:rsidR="00962DBB">
          <w:rPr>
            <w:lang w:eastAsia="zh-CN"/>
          </w:rPr>
          <w:t>contain</w:t>
        </w:r>
      </w:ins>
      <w:ins w:id="169" w:author="Ericsson User" w:date="2023-01-04T14:49:00Z">
        <w:r w:rsidR="00F34890">
          <w:rPr>
            <w:lang w:eastAsia="zh-CN"/>
          </w:rPr>
          <w:t xml:space="preserve"> VPLMN values,</w:t>
        </w:r>
      </w:ins>
      <w:ins w:id="170" w:author="Ericsson User" w:date="2023-01-03T13:28:00Z">
        <w:r>
          <w:rPr>
            <w:lang w:eastAsia="zh-CN"/>
          </w:rPr>
          <w:t xml:space="preserve"> that are mapped in DNN and S-NSSAI combination of the </w:t>
        </w:r>
      </w:ins>
      <w:ins w:id="171" w:author="Ericsson User" w:date="2023-01-03T13:29:00Z">
        <w:r>
          <w:rPr>
            <w:lang w:eastAsia="zh-CN"/>
          </w:rPr>
          <w:t>HPLMN</w:t>
        </w:r>
      </w:ins>
      <w:ins w:id="172" w:author="Ericsson User" w:date="2023-01-03T13:28:00Z">
        <w:r>
          <w:rPr>
            <w:lang w:eastAsia="zh-CN"/>
          </w:rPr>
          <w:t xml:space="preserve">.  </w:t>
        </w:r>
      </w:ins>
      <w:ins w:id="173" w:author="Ericsson User" w:date="2023-01-03T11:31:00Z">
        <w:r>
          <w:rPr>
            <w:lang w:eastAsia="zh-CN"/>
          </w:rPr>
          <w:t xml:space="preserve"> </w:t>
        </w:r>
      </w:ins>
    </w:p>
    <w:p w14:paraId="2AC9FF73" w14:textId="77777777" w:rsidR="003A34F4" w:rsidRDefault="003A34F4" w:rsidP="003A34F4">
      <w:pPr>
        <w:pStyle w:val="B1"/>
        <w:rPr>
          <w:ins w:id="174" w:author="Ericsson User" w:date="2023-01-03T13:29:00Z"/>
          <w:lang w:eastAsia="zh-CN"/>
        </w:rPr>
      </w:pPr>
      <w:ins w:id="175" w:author="Ericsson User" w:date="2023-01-03T13:27:00Z">
        <w:r>
          <w:rPr>
            <w:lang w:eastAsia="zh-CN"/>
          </w:rPr>
          <w:t>-</w:t>
        </w:r>
        <w:r>
          <w:rPr>
            <w:lang w:eastAsia="zh-CN"/>
          </w:rPr>
          <w:tab/>
        </w:r>
      </w:ins>
      <w:ins w:id="176" w:author="Ericsson User" w:date="2023-01-03T13:29:00Z">
        <w:r>
          <w:rPr>
            <w:lang w:eastAsia="zh-CN"/>
          </w:rPr>
          <w:t xml:space="preserve">maps </w:t>
        </w:r>
      </w:ins>
      <w:ins w:id="177" w:author="Ericsson User" w:date="2023-01-03T11:31:00Z">
        <w:r>
          <w:rPr>
            <w:lang w:eastAsia="zh-CN"/>
          </w:rPr>
          <w:t>the spatial validity conditions into a list of TAIs or a list of Cell IDs</w:t>
        </w:r>
      </w:ins>
      <w:ins w:id="178" w:author="Ericsson User" w:date="2023-01-03T11:32:00Z">
        <w:r>
          <w:rPr>
            <w:lang w:eastAsia="zh-CN"/>
          </w:rPr>
          <w:t xml:space="preserve"> of the VPLMN</w:t>
        </w:r>
      </w:ins>
      <w:ins w:id="179"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180" w:author="Ericsson User" w:date="2023-01-03T12:06:00Z"/>
          <w:lang w:eastAsia="zh-CN"/>
        </w:rPr>
      </w:pPr>
      <w:ins w:id="181" w:author="Ericsson User" w:date="2023-01-03T11:31:00Z">
        <w:r>
          <w:rPr>
            <w:lang w:eastAsia="zh-CN"/>
          </w:rPr>
          <w:t xml:space="preserve">The NEF in the </w:t>
        </w:r>
      </w:ins>
      <w:ins w:id="182" w:author="Ericsson User" w:date="2023-01-03T11:35:00Z">
        <w:r>
          <w:rPr>
            <w:lang w:eastAsia="zh-CN"/>
          </w:rPr>
          <w:t>H</w:t>
        </w:r>
      </w:ins>
      <w:ins w:id="183" w:author="Ericsson User" w:date="2023-01-03T11:31:00Z">
        <w:r>
          <w:rPr>
            <w:lang w:eastAsia="zh-CN"/>
          </w:rPr>
          <w:t xml:space="preserve">PLMN authorizes requests targeting any UE based on local configuration using </w:t>
        </w:r>
      </w:ins>
      <w:ins w:id="184" w:author="Ericsson User" w:date="2023-01-03T11:41:00Z">
        <w:r>
          <w:rPr>
            <w:lang w:eastAsia="zh-CN"/>
          </w:rPr>
          <w:t>e.g.,</w:t>
        </w:r>
      </w:ins>
      <w:ins w:id="185"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186" w:author="Ericsson User" w:date="2023-01-03T11:36:00Z">
        <w:r>
          <w:rPr>
            <w:lang w:eastAsia="zh-CN"/>
          </w:rPr>
          <w:t>H</w:t>
        </w:r>
      </w:ins>
      <w:ins w:id="187" w:author="Ericsson User" w:date="2023-01-03T11:31:00Z">
        <w:r>
          <w:rPr>
            <w:lang w:eastAsia="zh-CN"/>
          </w:rPr>
          <w:t xml:space="preserve">PLMN, may, based on the </w:t>
        </w:r>
      </w:ins>
      <w:ins w:id="188" w:author="Ericsson User" w:date="2023-01-03T11:36:00Z">
        <w:r>
          <w:rPr>
            <w:lang w:eastAsia="zh-CN"/>
          </w:rPr>
          <w:t>H</w:t>
        </w:r>
      </w:ins>
      <w:ins w:id="189" w:author="Ericsson User" w:date="2023-01-03T11:31:00Z">
        <w:r>
          <w:rPr>
            <w:lang w:eastAsia="zh-CN"/>
          </w:rPr>
          <w:t xml:space="preserve">PLMN operator local policy, </w:t>
        </w:r>
      </w:ins>
      <w:ins w:id="190" w:author="Ericsson User" w:date="2023-01-03T11:36:00Z">
        <w:r>
          <w:rPr>
            <w:lang w:eastAsia="zh-CN"/>
          </w:rPr>
          <w:t>authorize</w:t>
        </w:r>
      </w:ins>
      <w:ins w:id="191" w:author="Ericsson User" w:date="2023-01-03T11:31:00Z">
        <w:r>
          <w:rPr>
            <w:lang w:eastAsia="zh-CN"/>
          </w:rPr>
          <w:t xml:space="preserve"> any request for a GPSI or an External-Group-ID </w:t>
        </w:r>
      </w:ins>
      <w:ins w:id="192" w:author="Ericsson User" w:date="2023-01-03T11:36:00Z">
        <w:r>
          <w:rPr>
            <w:lang w:eastAsia="zh-CN"/>
          </w:rPr>
          <w:t>a</w:t>
        </w:r>
      </w:ins>
      <w:ins w:id="193" w:author="Ericsson User" w:date="2023-01-03T11:37:00Z">
        <w:r>
          <w:rPr>
            <w:lang w:eastAsia="zh-CN"/>
          </w:rPr>
          <w:t xml:space="preserve">nd maps it into a SUPI or an Internal-Group-ID via UDM, </w:t>
        </w:r>
      </w:ins>
      <w:ins w:id="194" w:author="Ericsson User" w:date="2023-01-03T11:31:00Z">
        <w:r>
          <w:rPr>
            <w:lang w:eastAsia="zh-CN"/>
          </w:rPr>
          <w:t>before storing them in UDR</w:t>
        </w:r>
      </w:ins>
      <w:ins w:id="195" w:author="Ericsson User" w:date="2023-01-03T12:02:00Z">
        <w:r>
          <w:rPr>
            <w:lang w:eastAsia="zh-CN"/>
          </w:rPr>
          <w:t xml:space="preserve"> as Application Data</w:t>
        </w:r>
      </w:ins>
      <w:ins w:id="196" w:author="Ericsson User" w:date="2023-01-03T11:31:00Z">
        <w:r>
          <w:rPr>
            <w:lang w:eastAsia="zh-CN"/>
          </w:rPr>
          <w:t xml:space="preserve">. </w:t>
        </w:r>
      </w:ins>
      <w:ins w:id="197" w:author="Ericsson User" w:date="2023-01-03T12:04:00Z">
        <w:r>
          <w:rPr>
            <w:lang w:eastAsia="zh-CN"/>
          </w:rPr>
          <w:t>The UDR notifies the H-PCF</w:t>
        </w:r>
      </w:ins>
      <w:ins w:id="198" w:author="Ericsson User" w:date="2023-01-03T12:06:00Z">
        <w:r>
          <w:rPr>
            <w:lang w:eastAsia="zh-CN"/>
          </w:rPr>
          <w:t>(s)</w:t>
        </w:r>
      </w:ins>
      <w:ins w:id="199" w:author="Ericsson User" w:date="2023-01-03T12:04:00Z">
        <w:r>
          <w:rPr>
            <w:lang w:eastAsia="zh-CN"/>
          </w:rPr>
          <w:t xml:space="preserve"> </w:t>
        </w:r>
      </w:ins>
      <w:ins w:id="200" w:author="Ericsson User" w:date="2023-01-03T12:05:00Z">
        <w:r>
          <w:rPr>
            <w:lang w:eastAsia="zh-CN"/>
          </w:rPr>
          <w:t xml:space="preserve">that has subscribed to </w:t>
        </w:r>
      </w:ins>
      <w:ins w:id="201" w:author="Ericsson User" w:date="2023-01-03T12:18:00Z">
        <w:r>
          <w:rPr>
            <w:lang w:eastAsia="zh-CN"/>
          </w:rPr>
          <w:t>the reception of application</w:t>
        </w:r>
      </w:ins>
      <w:ins w:id="202" w:author="Ericsson User" w:date="2023-01-03T12:19:00Z">
        <w:r>
          <w:rPr>
            <w:lang w:eastAsia="zh-CN"/>
          </w:rPr>
          <w:t xml:space="preserve"> guidance on URSP determination.</w:t>
        </w:r>
      </w:ins>
    </w:p>
    <w:p w14:paraId="650F8DF6" w14:textId="77777777" w:rsidR="003A34F4" w:rsidRDefault="003A34F4" w:rsidP="003A34F4">
      <w:pPr>
        <w:rPr>
          <w:ins w:id="203" w:author="Ericsson User" w:date="2023-01-03T13:49:00Z"/>
          <w:lang w:eastAsia="zh-CN"/>
        </w:rPr>
      </w:pPr>
      <w:ins w:id="204" w:author="Ericsson User" w:date="2023-01-03T12:03:00Z">
        <w:r>
          <w:rPr>
            <w:lang w:eastAsia="zh-CN"/>
          </w:rPr>
          <w:t>When the UE Polic</w:t>
        </w:r>
      </w:ins>
      <w:ins w:id="205" w:author="Ericsson User" w:date="2023-01-03T12:04:00Z">
        <w:r>
          <w:rPr>
            <w:lang w:eastAsia="zh-CN"/>
          </w:rPr>
          <w:t>y Association is established</w:t>
        </w:r>
      </w:ins>
      <w:ins w:id="206" w:author="Ericsson User" w:date="2023-01-03T12:23:00Z">
        <w:r>
          <w:rPr>
            <w:lang w:eastAsia="zh-CN"/>
          </w:rPr>
          <w:t xml:space="preserve"> or the V-PCF receives </w:t>
        </w:r>
      </w:ins>
      <w:ins w:id="207" w:author="Ericsson User" w:date="2023-01-03T12:24:00Z">
        <w:r>
          <w:rPr>
            <w:lang w:eastAsia="zh-CN"/>
          </w:rPr>
          <w:t xml:space="preserve">updates on </w:t>
        </w:r>
      </w:ins>
      <w:ins w:id="208" w:author="Ericsson User" w:date="2023-01-03T12:23:00Z">
        <w:r>
          <w:rPr>
            <w:lang w:eastAsia="zh-CN"/>
          </w:rPr>
          <w:t>app</w:t>
        </w:r>
      </w:ins>
      <w:ins w:id="209" w:author="Ericsson User" w:date="2023-01-03T12:24:00Z">
        <w:r>
          <w:rPr>
            <w:lang w:eastAsia="zh-CN"/>
          </w:rPr>
          <w:t>lication guidance on URSP determination for a SUPI that has a UE Policy Association established</w:t>
        </w:r>
      </w:ins>
      <w:ins w:id="210" w:author="Ericsson User" w:date="2023-01-03T12:04:00Z">
        <w:r>
          <w:rPr>
            <w:lang w:eastAsia="zh-CN"/>
          </w:rPr>
          <w:t xml:space="preserve">, the V-PCF checks </w:t>
        </w:r>
      </w:ins>
      <w:ins w:id="211" w:author="Ericsson User" w:date="2023-01-03T12:20:00Z">
        <w:r>
          <w:rPr>
            <w:lang w:eastAsia="zh-CN"/>
          </w:rPr>
          <w:t xml:space="preserve">whether application guidance on URSP determination exists </w:t>
        </w:r>
      </w:ins>
      <w:ins w:id="212" w:author="Ericsson User" w:date="2023-01-03T12:21:00Z">
        <w:r>
          <w:rPr>
            <w:lang w:eastAsia="zh-CN"/>
          </w:rPr>
          <w:t xml:space="preserve">and applies </w:t>
        </w:r>
      </w:ins>
      <w:ins w:id="213" w:author="Ericsson User" w:date="2023-01-03T12:20:00Z">
        <w:r>
          <w:rPr>
            <w:lang w:eastAsia="zh-CN"/>
          </w:rPr>
          <w:t xml:space="preserve">for </w:t>
        </w:r>
      </w:ins>
      <w:ins w:id="214" w:author="Ericsson User" w:date="2023-01-03T12:21:00Z">
        <w:r>
          <w:rPr>
            <w:lang w:eastAsia="zh-CN"/>
          </w:rPr>
          <w:t xml:space="preserve">the SUPI, based on </w:t>
        </w:r>
      </w:ins>
      <w:ins w:id="215" w:author="Ericsson User" w:date="2023-01-03T12:25:00Z">
        <w:r>
          <w:rPr>
            <w:lang w:eastAsia="zh-CN"/>
          </w:rPr>
          <w:t xml:space="preserve">its </w:t>
        </w:r>
      </w:ins>
      <w:ins w:id="216" w:author="Ericsson User" w:date="2023-01-03T12:21:00Z">
        <w:r>
          <w:rPr>
            <w:lang w:eastAsia="zh-CN"/>
          </w:rPr>
          <w:t>PLMN id</w:t>
        </w:r>
      </w:ins>
      <w:ins w:id="217" w:author="Ericsson User" w:date="2023-01-03T12:22:00Z">
        <w:r>
          <w:rPr>
            <w:lang w:eastAsia="zh-CN"/>
          </w:rPr>
          <w:t>, then the</w:t>
        </w:r>
      </w:ins>
      <w:ins w:id="218" w:author="Ericsson User" w:date="2023-01-03T12:25:00Z">
        <w:r>
          <w:rPr>
            <w:lang w:eastAsia="zh-CN"/>
          </w:rPr>
          <w:t xml:space="preserve"> V-PCF</w:t>
        </w:r>
      </w:ins>
    </w:p>
    <w:p w14:paraId="20C5F049" w14:textId="77777777" w:rsidR="003A34F4" w:rsidRDefault="003A34F4" w:rsidP="003A34F4">
      <w:pPr>
        <w:pStyle w:val="B1"/>
        <w:rPr>
          <w:ins w:id="219" w:author="Ericsson User" w:date="2023-01-03T13:49:00Z"/>
          <w:lang w:eastAsia="zh-CN"/>
        </w:rPr>
      </w:pPr>
      <w:ins w:id="220" w:author="Ericsson User" w:date="2023-01-03T13:49:00Z">
        <w:r>
          <w:rPr>
            <w:lang w:eastAsia="zh-CN"/>
          </w:rPr>
          <w:t>-</w:t>
        </w:r>
      </w:ins>
      <w:ins w:id="221" w:author="Ericsson User" w:date="2023-01-03T12:25:00Z">
        <w:r>
          <w:rPr>
            <w:lang w:eastAsia="zh-CN"/>
          </w:rPr>
          <w:t xml:space="preserve"> </w:t>
        </w:r>
      </w:ins>
      <w:ins w:id="222" w:author="Ericsson User" w:date="2023-01-03T13:49:00Z">
        <w:r>
          <w:rPr>
            <w:lang w:eastAsia="zh-CN"/>
          </w:rPr>
          <w:tab/>
        </w:r>
      </w:ins>
      <w:ins w:id="223" w:author="Ericsson User" w:date="2023-01-03T12:25:00Z">
        <w:r>
          <w:rPr>
            <w:lang w:eastAsia="zh-CN"/>
          </w:rPr>
          <w:t xml:space="preserve">maps the </w:t>
        </w:r>
      </w:ins>
      <w:ins w:id="224" w:author="Ericsson User" w:date="2023-01-03T12:26:00Z">
        <w:r>
          <w:rPr>
            <w:lang w:eastAsia="zh-CN"/>
          </w:rPr>
          <w:t>S-NSSAI of the VPLMN into the S-NSSAI of the HPLMN</w:t>
        </w:r>
      </w:ins>
      <w:ins w:id="225" w:author="Ericsson User" w:date="2023-01-03T12:29:00Z">
        <w:r>
          <w:rPr>
            <w:lang w:eastAsia="zh-CN"/>
          </w:rPr>
          <w:t xml:space="preserve"> and maps the DNN of the VPLMN into the DNN of the HPLMN based on local configuration</w:t>
        </w:r>
      </w:ins>
      <w:ins w:id="226" w:author="Ericsson User" w:date="2023-01-03T13:47:00Z">
        <w:r>
          <w:rPr>
            <w:lang w:eastAsia="zh-CN"/>
          </w:rPr>
          <w:t xml:space="preserve"> and </w:t>
        </w:r>
      </w:ins>
    </w:p>
    <w:p w14:paraId="649FD2CB" w14:textId="77777777" w:rsidR="003A34F4" w:rsidRDefault="003A34F4" w:rsidP="003A34F4">
      <w:pPr>
        <w:pStyle w:val="B1"/>
        <w:rPr>
          <w:ins w:id="227" w:author="Ericsson User" w:date="2023-01-03T13:49:00Z"/>
          <w:lang w:eastAsia="zh-CN"/>
        </w:rPr>
      </w:pPr>
      <w:ins w:id="228" w:author="Ericsson User" w:date="2023-01-03T13:49:00Z">
        <w:r>
          <w:rPr>
            <w:lang w:eastAsia="zh-CN"/>
          </w:rPr>
          <w:t xml:space="preserve">- </w:t>
        </w:r>
        <w:r>
          <w:rPr>
            <w:lang w:eastAsia="zh-CN"/>
          </w:rPr>
          <w:tab/>
        </w:r>
      </w:ins>
      <w:ins w:id="229" w:author="Ericsson User" w:date="2023-01-03T13:47:00Z">
        <w:r>
          <w:rPr>
            <w:lang w:eastAsia="zh-CN"/>
          </w:rPr>
          <w:t xml:space="preserve">subscribes to the result of the delivery of UE Policies if </w:t>
        </w:r>
      </w:ins>
      <w:ins w:id="230" w:author="Ericsson User" w:date="2023-01-03T13:48:00Z">
        <w:r>
          <w:rPr>
            <w:lang w:eastAsia="zh-CN"/>
          </w:rPr>
          <w:t>it was requested by the AF</w:t>
        </w:r>
      </w:ins>
      <w:ins w:id="231" w:author="Ericsson User" w:date="2023-01-03T12:29:00Z">
        <w:r>
          <w:rPr>
            <w:lang w:eastAsia="zh-CN"/>
          </w:rPr>
          <w:t>.</w:t>
        </w:r>
      </w:ins>
      <w:ins w:id="232" w:author="Ericsson User" w:date="2023-01-03T12:30:00Z">
        <w:r>
          <w:rPr>
            <w:lang w:eastAsia="zh-CN"/>
          </w:rPr>
          <w:t xml:space="preserve"> </w:t>
        </w:r>
      </w:ins>
    </w:p>
    <w:p w14:paraId="18AFA4D7" w14:textId="53CA1E71" w:rsidR="003A34F4" w:rsidRDefault="003A34F4" w:rsidP="003A34F4">
      <w:pPr>
        <w:rPr>
          <w:ins w:id="233" w:author="Ericsson User" w:date="2023-01-09T14:46:00Z"/>
          <w:lang w:eastAsia="zh-CN"/>
        </w:rPr>
      </w:pPr>
      <w:ins w:id="234" w:author="Ericsson User" w:date="2023-01-03T12:30:00Z">
        <w:r>
          <w:rPr>
            <w:lang w:eastAsia="zh-CN"/>
          </w:rPr>
          <w:t>T</w:t>
        </w:r>
      </w:ins>
      <w:ins w:id="235" w:author="Ericsson User" w:date="2023-01-03T12:31:00Z">
        <w:r>
          <w:rPr>
            <w:lang w:eastAsia="zh-CN"/>
          </w:rPr>
          <w:t>he H-PCF generates new or updated URSP Rules using the application guidance on URSP Rule determination provided by the V-PCF</w:t>
        </w:r>
      </w:ins>
      <w:ins w:id="236" w:author="Ericsson User" w:date="2023-01-03T13:50:00Z">
        <w:r>
          <w:rPr>
            <w:lang w:eastAsia="zh-CN"/>
          </w:rPr>
          <w:t xml:space="preserve"> or by the UDR at the HPLMN</w:t>
        </w:r>
      </w:ins>
      <w:ins w:id="237" w:author="Ericsson User" w:date="2023-01-03T12:31:00Z">
        <w:r>
          <w:rPr>
            <w:lang w:eastAsia="zh-CN"/>
          </w:rPr>
          <w:t xml:space="preserve"> as defined in</w:t>
        </w:r>
      </w:ins>
      <w:ins w:id="238" w:author="Ericsson User" w:date="2023-01-03T12:32:00Z">
        <w:r>
          <w:rPr>
            <w:lang w:eastAsia="zh-CN"/>
          </w:rPr>
          <w:t xml:space="preserve"> in clause </w:t>
        </w:r>
        <w:r w:rsidRPr="00140E21">
          <w:rPr>
            <w:lang w:eastAsia="zh-CN"/>
          </w:rPr>
          <w:t>4.15.6.</w:t>
        </w:r>
        <w:r>
          <w:rPr>
            <w:lang w:eastAsia="zh-CN"/>
          </w:rPr>
          <w:t>10 of TS 23.502 [3].</w:t>
        </w:r>
      </w:ins>
      <w:ins w:id="239" w:author="Ericsson User" w:date="2023-01-03T12:31:00Z">
        <w:r>
          <w:rPr>
            <w:lang w:eastAsia="zh-CN"/>
          </w:rPr>
          <w:t xml:space="preserve"> </w:t>
        </w:r>
      </w:ins>
      <w:ins w:id="240" w:author="Ericsson User" w:date="2023-01-03T12:26:00Z">
        <w:r>
          <w:rPr>
            <w:lang w:eastAsia="zh-CN"/>
          </w:rPr>
          <w:t xml:space="preserve"> </w:t>
        </w:r>
      </w:ins>
      <w:ins w:id="241" w:author="Ericsson User" w:date="2023-01-03T12:22:00Z">
        <w:r>
          <w:rPr>
            <w:lang w:eastAsia="zh-CN"/>
          </w:rPr>
          <w:t xml:space="preserve"> </w:t>
        </w:r>
      </w:ins>
      <w:ins w:id="242" w:author="Ericsson User" w:date="2023-01-03T12:04:00Z">
        <w:r>
          <w:rPr>
            <w:lang w:eastAsia="zh-CN"/>
          </w:rPr>
          <w:t xml:space="preserve"> </w:t>
        </w:r>
      </w:ins>
    </w:p>
    <w:p w14:paraId="0BFEB6E9" w14:textId="43EBAD0A" w:rsidR="00AF05EE" w:rsidRDefault="00AF05EE" w:rsidP="003A34F4">
      <w:pPr>
        <w:rPr>
          <w:ins w:id="243" w:author="Ericsson User" w:date="2023-01-03T13:37:00Z"/>
        </w:rPr>
      </w:pPr>
      <w:ins w:id="244"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77777777" w:rsidR="003A34F4" w:rsidRDefault="003A34F4" w:rsidP="003A34F4">
      <w:pPr>
        <w:rPr>
          <w:ins w:id="245" w:author="Ericsson User" w:date="2023-01-03T13:53:00Z"/>
        </w:rPr>
      </w:pPr>
      <w:ins w:id="246" w:author="Ericsson User" w:date="2023-01-03T12:35:00Z">
        <w:r>
          <w:t>How the UE associates applications to PDU Sessions based on URSP Rules follows the same procedure as described in clause 6.6.2.3.</w:t>
        </w:r>
      </w:ins>
    </w:p>
    <w:p w14:paraId="34F04D94" w14:textId="2FFBEE2C" w:rsidR="003A34F4" w:rsidRPr="00D54C43" w:rsidRDefault="003A34F4" w:rsidP="00D54C43">
      <w:pPr>
        <w:pStyle w:val="EditorsNote0"/>
        <w:rPr>
          <w:ins w:id="247" w:author="Ericsson User" w:date="2023-01-03T12:35:00Z"/>
          <w:rPrChange w:id="248" w:author="Ericsson0401" w:date="2023-01-09T15:31:00Z">
            <w:rPr>
              <w:ins w:id="249" w:author="Ericsson User" w:date="2023-01-03T12:35:00Z"/>
            </w:rPr>
          </w:rPrChange>
        </w:rPr>
        <w:pPrChange w:id="250" w:author="Ericsson0401" w:date="2023-01-09T15:31:00Z">
          <w:pPr>
            <w:pStyle w:val="EditorsNote0"/>
          </w:pPr>
        </w:pPrChange>
      </w:pPr>
      <w:ins w:id="251" w:author="Ericsson User" w:date="2023-01-03T13:53:00Z">
        <w:r w:rsidRPr="00D54C43">
          <w:rPr>
            <w:rPrChange w:id="252" w:author="Ericsson0401" w:date="2023-01-09T15:31:00Z">
              <w:rPr/>
            </w:rPrChange>
          </w:rPr>
          <w:t>Editor’s Note</w:t>
        </w:r>
      </w:ins>
      <w:ins w:id="253" w:author="Ericsson0401" w:date="2023-01-09T15:30:00Z">
        <w:r w:rsidR="00D54C43" w:rsidRPr="00D54C43">
          <w:rPr>
            <w:rPrChange w:id="254" w:author="Ericsson0401" w:date="2023-01-09T15:31:00Z">
              <w:rPr/>
            </w:rPrChange>
          </w:rPr>
          <w:t>:</w:t>
        </w:r>
      </w:ins>
      <w:ins w:id="255" w:author="Ericsson User" w:date="2023-01-03T13:53:00Z">
        <w:r w:rsidRPr="00D54C43">
          <w:rPr>
            <w:rPrChange w:id="256" w:author="Ericsson0401" w:date="2023-01-09T15:31:00Z">
              <w:rPr/>
            </w:rPrChange>
          </w:rPr>
          <w:t xml:space="preserve"> </w:t>
        </w:r>
      </w:ins>
      <w:ins w:id="257" w:author="Ericsson0401" w:date="2023-01-09T15:30:00Z">
        <w:r w:rsidR="00D54C43" w:rsidRPr="00D54C43">
          <w:rPr>
            <w:rPrChange w:id="258" w:author="Ericsson0401" w:date="2023-01-09T15:31:00Z">
              <w:rPr/>
            </w:rPrChange>
          </w:rPr>
          <w:t>W</w:t>
        </w:r>
      </w:ins>
      <w:ins w:id="259" w:author="Ericsson User" w:date="2023-01-03T13:53:00Z">
        <w:r w:rsidRPr="00D54C43">
          <w:rPr>
            <w:rPrChange w:id="260" w:author="Ericsson0401" w:date="2023-01-09T15:31:00Z">
              <w:rPr/>
            </w:rPrChange>
          </w:rPr>
          <w:t xml:space="preserve">hether the </w:t>
        </w:r>
      </w:ins>
      <w:ins w:id="261" w:author="Ericsson User" w:date="2023-01-03T13:54:00Z">
        <w:r w:rsidRPr="00D54C43">
          <w:rPr>
            <w:rPrChange w:id="262" w:author="Ericsson0401" w:date="2023-01-09T15:31:00Z">
              <w:rPr/>
            </w:rPrChange>
          </w:rPr>
          <w:t>H-PCF includes the identification of the PLMN where the URSP Rules applies is FFS.</w:t>
        </w:r>
      </w:ins>
    </w:p>
    <w:p w14:paraId="01DCE9AE" w14:textId="77777777"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77777777" w:rsidR="00571B8E" w:rsidRPr="003D4ABF" w:rsidRDefault="00571B8E" w:rsidP="00571B8E">
      <w:pPr>
        <w:pStyle w:val="Heading5"/>
      </w:pPr>
      <w:bookmarkStart w:id="263" w:name="_Toc122503658"/>
      <w:r w:rsidRPr="003D4ABF">
        <w:t>6.1.2.2.2</w:t>
      </w:r>
      <w:r w:rsidRPr="003D4ABF">
        <w:tab/>
        <w:t>Distribution of the policies to UE</w:t>
      </w:r>
      <w:bookmarkEnd w:id="263"/>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3858B7D4"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264" w:author="Ericsson User" w:date="2023-01-03T10:27:00Z">
        <w:r w:rsidR="005732D4">
          <w:t>.</w:t>
        </w:r>
        <w:r w:rsidR="005732D4" w:rsidRPr="00DE529E">
          <w:t xml:space="preserve"> </w:t>
        </w:r>
        <w:r w:rsidR="005732D4" w:rsidRPr="00CA3118">
          <w:t xml:space="preserve">In roaming, the H-PCF provides URSP Rules to route application traffic to the VPLMN within the same PSI(s), so that a PSI do not include URSP Rules that may route application traffic to both the VPLMN and to the </w:t>
        </w:r>
        <w:proofErr w:type="gramStart"/>
        <w:r w:rsidR="005732D4" w:rsidRPr="00CA3118">
          <w:t>HPLMN</w:t>
        </w:r>
      </w:ins>
      <w:r w:rsidRPr="003D4ABF">
        <w:t>;</w:t>
      </w:r>
      <w:proofErr w:type="gramEnd"/>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lastRenderedPageBreak/>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53E64BBA" w14:textId="77777777" w:rsidR="00571B8E" w:rsidRPr="003D4ABF" w:rsidRDefault="00571B8E" w:rsidP="00571B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lastRenderedPageBreak/>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004BAE08" w14:textId="77777777" w:rsidR="00571B8E" w:rsidRPr="003D4ABF" w:rsidRDefault="00571B8E" w:rsidP="00571B8E">
      <w:r w:rsidRPr="003D4ABF">
        <w:t>In the roaming scenario, the V-PCF shall also forward any UE provided PSIs that are associated to the home PLMN 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5" w:name="_Toc51836872"/>
      <w:bookmarkStart w:id="266" w:name="_Toc114671164"/>
      <w:bookmarkEnd w:id="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267" w:name="_Toc122503663"/>
      <w:r w:rsidRPr="003D4ABF">
        <w:t>6.1.2.5</w:t>
      </w:r>
      <w:r w:rsidRPr="003D4ABF">
        <w:tab/>
        <w:t>Policy Control Request Triggers relevant for AMF</w:t>
      </w:r>
      <w:bookmarkEnd w:id="267"/>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t>The PCF provides Policy Control Request Triggers to the AMF indicating a specific UE (</w:t>
      </w:r>
      <w:proofErr w:type="gramStart"/>
      <w:r w:rsidRPr="003D4ABF">
        <w:t>i.e.</w:t>
      </w:r>
      <w:proofErr w:type="gramEnd"/>
      <w:r w:rsidRPr="003D4ABF">
        <w:t xml:space="preserv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268"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269"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w:t>
      </w:r>
      <w:proofErr w:type="gramStart"/>
      <w:r w:rsidRPr="003D4ABF">
        <w:t>i.e.</w:t>
      </w:r>
      <w:proofErr w:type="gramEnd"/>
      <w:r w:rsidRPr="003D4ABF">
        <w:t xml:space="preserve"> Tracking Area). The AMF reports that the Location change trigger was met and the Tracking Area identifier.</w:t>
      </w:r>
    </w:p>
    <w:p w14:paraId="4C121466" w14:textId="77777777" w:rsidR="000F2E2B" w:rsidRPr="003D4ABF" w:rsidRDefault="000F2E2B" w:rsidP="000F2E2B">
      <w:r w:rsidRPr="003D4ABF">
        <w:t xml:space="preserve">If the Change of UE presence in Presence Reporting Area trigger is armed, </w:t>
      </w:r>
      <w:proofErr w:type="gramStart"/>
      <w:r w:rsidRPr="003D4ABF">
        <w:t>i.e.</w:t>
      </w:r>
      <w:proofErr w:type="gramEnd"/>
      <w:r w:rsidRPr="003D4ABF">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270"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271"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272" w:author="Ericsson User" w:date="2023-01-09T14:53:00Z">
        <w:r w:rsidR="00F57820">
          <w:rPr>
            <w:lang w:eastAsia="zh-CN"/>
          </w:rPr>
          <w:t>(V-)</w:t>
        </w:r>
      </w:ins>
      <w:r w:rsidRPr="003D4ABF">
        <w:rPr>
          <w:lang w:eastAsia="zh-CN"/>
        </w:rPr>
        <w:t xml:space="preserve">PCF when the AMF detects that the UE requested an unsupported DNN and the </w:t>
      </w:r>
      <w:ins w:id="273"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274"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275"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276"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 xml:space="preserve">If the Connectivity state changes trigger is set, then the AMF shall notify the PCF when the UE connectivity state is changed </w:t>
      </w:r>
      <w:proofErr w:type="gramStart"/>
      <w:r w:rsidRPr="003D4ABF">
        <w:rPr>
          <w:lang w:eastAsia="zh-CN"/>
        </w:rPr>
        <w:t>e.g.</w:t>
      </w:r>
      <w:proofErr w:type="gramEnd"/>
      <w:r w:rsidRPr="003D4ABF">
        <w:rPr>
          <w:lang w:eastAsia="zh-CN"/>
        </w:rPr>
        <w:t xml:space="preserve">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2"/>
    <w:bookmarkEnd w:id="3"/>
    <w:bookmarkEnd w:id="4"/>
    <w:bookmarkEnd w:id="5"/>
    <w:bookmarkEnd w:id="6"/>
    <w:bookmarkEnd w:id="7"/>
    <w:bookmarkEnd w:id="8"/>
    <w:bookmarkEnd w:id="9"/>
    <w:bookmarkEnd w:id="10"/>
    <w:bookmarkEnd w:id="265"/>
    <w:bookmarkEnd w:id="266"/>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277" w:name="_Toc122503741"/>
      <w:bookmarkStart w:id="278" w:name="_Toc51836932"/>
      <w:bookmarkStart w:id="279" w:name="_Toc114671242"/>
      <w:r w:rsidRPr="003D4ABF">
        <w:t>6.5</w:t>
      </w:r>
      <w:r w:rsidRPr="003D4ABF">
        <w:tab/>
        <w:t>Access and mobility related policy information</w:t>
      </w:r>
      <w:bookmarkEnd w:id="277"/>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280" w:author="Ericsson User" w:date="2022-12-02T13:26:00Z">
        <w:r>
          <w:rPr>
            <w:rFonts w:eastAsia="DengXian"/>
          </w:rPr>
          <w:t>,</w:t>
        </w:r>
      </w:ins>
      <w:del w:id="281" w:author="Ericsson User" w:date="2022-12-02T13:26:00Z">
        <w:r w:rsidRPr="003D4ABF" w:rsidDel="006D18CF">
          <w:rPr>
            <w:rFonts w:eastAsia="DengXian"/>
          </w:rPr>
          <w:delText xml:space="preserve"> an</w:delText>
        </w:r>
      </w:del>
      <w:del w:id="282" w:author="Ericsson User" w:date="2022-12-02T13:27:00Z">
        <w:r w:rsidRPr="003D4ABF" w:rsidDel="006D18CF">
          <w:rPr>
            <w:rFonts w:eastAsia="DengXian"/>
          </w:rPr>
          <w:delText>d</w:delText>
        </w:r>
      </w:del>
      <w:r w:rsidRPr="003D4ABF">
        <w:rPr>
          <w:rFonts w:eastAsia="DengXian"/>
        </w:rPr>
        <w:t xml:space="preserve"> mobility </w:t>
      </w:r>
      <w:ins w:id="283" w:author="Ericsson User" w:date="2022-12-02T13:27:00Z">
        <w:r>
          <w:rPr>
            <w:rFonts w:eastAsia="DengXian"/>
          </w:rPr>
          <w:t xml:space="preserve">and PDU Session related </w:t>
        </w:r>
      </w:ins>
      <w:r w:rsidRPr="003D4ABF">
        <w:rPr>
          <w:rFonts w:eastAsia="DengXian"/>
        </w:rPr>
        <w:t>policy decisions made by the PCF</w:t>
      </w:r>
      <w:ins w:id="284" w:author="Ericsson User" w:date="2022-12-02T13:27:00Z">
        <w:r>
          <w:rPr>
            <w:rFonts w:eastAsia="DengXian"/>
          </w:rPr>
          <w:t xml:space="preserve"> to the AMF</w:t>
        </w:r>
      </w:ins>
      <w:del w:id="285"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286"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287"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288" w:author="Ericsson User" w:date="2022-12-02T13:28:00Z">
        <w:r w:rsidRPr="001F6796">
          <w:t>(V-)</w:t>
        </w:r>
      </w:ins>
      <w:r w:rsidRPr="001F6796">
        <w:t>PCF.</w:t>
      </w:r>
      <w:ins w:id="289" w:author="Ericsson User" w:date="2022-12-02T13:29:00Z">
        <w:r w:rsidRPr="001F6796">
          <w:t xml:space="preserve"> The V-PCF receives the list of </w:t>
        </w:r>
      </w:ins>
      <w:ins w:id="290" w:author="Ericsson User" w:date="2022-12-02T13:37:00Z">
        <w:r w:rsidRPr="001F6796">
          <w:t xml:space="preserve">HPLMN </w:t>
        </w:r>
      </w:ins>
      <w:ins w:id="291" w:author="Ericsson User" w:date="2022-12-02T13:29:00Z">
        <w:r w:rsidRPr="001F6796">
          <w:t xml:space="preserve">S-NSSAIs </w:t>
        </w:r>
      </w:ins>
      <w:ins w:id="292" w:author="Ericsson User" w:date="2022-12-02T13:37:00Z">
        <w:r w:rsidRPr="001F6796">
          <w:t>from the H-PCF. The V-PCF maps it into S-NSSAI values, valid in the serving n</w:t>
        </w:r>
      </w:ins>
      <w:ins w:id="293" w:author="Ericsson User" w:date="2022-12-02T13:38:00Z">
        <w:r w:rsidRPr="001F6796">
          <w:t>etwork, of the Allowed NSSAI</w:t>
        </w:r>
      </w:ins>
      <w:ins w:id="294" w:author="Ericsson User" w:date="2022-12-02T13:48:00Z">
        <w:r w:rsidRPr="001F6796">
          <w:t xml:space="preserve"> </w:t>
        </w:r>
      </w:ins>
      <w:ins w:id="295" w:author="Ericsson User" w:date="2022-12-02T13:50:00Z">
        <w:r w:rsidRPr="001F6796">
          <w:t xml:space="preserve">then uses it to set the list of S-NSSAIs to the </w:t>
        </w:r>
        <w:proofErr w:type="spellStart"/>
        <w:r w:rsidRPr="001F6796">
          <w:t>AMF</w:t>
        </w:r>
      </w:ins>
      <w:ins w:id="296"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297" w:author="Ericsson User" w:date="2022-12-02T13:28:00Z">
        <w:r w:rsidRPr="001F6796">
          <w:t>(V-)</w:t>
        </w:r>
      </w:ins>
      <w:r w:rsidRPr="001F6796">
        <w:t>PCF for replacement if such a DNN is requested by a UE.</w:t>
      </w:r>
      <w:ins w:id="298" w:author="Ericsson User" w:date="2022-12-02T13:28:00Z">
        <w:r w:rsidRPr="001F6796">
          <w:t xml:space="preserve"> The V-PCF </w:t>
        </w:r>
      </w:ins>
      <w:ins w:id="299" w:author="Ericsson User" w:date="2022-12-02T13:29:00Z">
        <w:r w:rsidRPr="001F6796">
          <w:t xml:space="preserve">receives the list of </w:t>
        </w:r>
      </w:ins>
      <w:ins w:id="300" w:author="Ericsson User" w:date="2022-12-02T13:36:00Z">
        <w:r w:rsidRPr="001F6796">
          <w:t>HPLMN DNNs that are candidate for replacement from the HPLMN</w:t>
        </w:r>
      </w:ins>
      <w:ins w:id="301"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278"/>
    <w:bookmarkEnd w:id="27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AC49" w14:textId="77777777" w:rsidR="00B421DA" w:rsidRDefault="00B421DA">
      <w:r>
        <w:separator/>
      </w:r>
    </w:p>
  </w:endnote>
  <w:endnote w:type="continuationSeparator" w:id="0">
    <w:p w14:paraId="1D04E832" w14:textId="77777777" w:rsidR="00B421DA" w:rsidRDefault="00B4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D4CF" w14:textId="77777777" w:rsidR="00B421DA" w:rsidRDefault="00B421DA">
      <w:r>
        <w:separator/>
      </w:r>
    </w:p>
  </w:footnote>
  <w:footnote w:type="continuationSeparator" w:id="0">
    <w:p w14:paraId="0BAC3E89" w14:textId="77777777" w:rsidR="00B421DA" w:rsidRDefault="00B4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745D"/>
    <w:rsid w:val="00540178"/>
    <w:rsid w:val="005418A7"/>
    <w:rsid w:val="005447AA"/>
    <w:rsid w:val="00547111"/>
    <w:rsid w:val="005544B9"/>
    <w:rsid w:val="00555A65"/>
    <w:rsid w:val="005563E9"/>
    <w:rsid w:val="005607EC"/>
    <w:rsid w:val="005639A7"/>
    <w:rsid w:val="00567170"/>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4508</Words>
  <Characters>25696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4</cp:revision>
  <cp:lastPrinted>1900-01-01T05:00:00Z</cp:lastPrinted>
  <dcterms:created xsi:type="dcterms:W3CDTF">2023-01-09T14:00:00Z</dcterms:created>
  <dcterms:modified xsi:type="dcterms:W3CDTF">2023-01-09T20:31:00Z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